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4CB04" w14:textId="41F27482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6D2DE7">
        <w:rPr>
          <w:rFonts w:ascii="Arial" w:hAnsi="Arial" w:cs="Arial"/>
          <w:b/>
          <w:bCs/>
          <w:i/>
          <w:sz w:val="28"/>
          <w:szCs w:val="24"/>
        </w:rPr>
        <w:t>8643</w:t>
      </w:r>
      <w:ins w:id="0" w:author="Ericsson User" w:date="2021-11-15T10:03:00Z">
        <w:r w:rsidR="005872A9">
          <w:rPr>
            <w:rFonts w:ascii="Arial" w:hAnsi="Arial" w:cs="Arial"/>
            <w:b/>
            <w:bCs/>
            <w:i/>
            <w:sz w:val="28"/>
            <w:szCs w:val="24"/>
          </w:rPr>
          <w:t>r0</w:t>
        </w:r>
        <w:del w:id="1" w:author="miH" w:date="2021-11-17T14:25:00Z">
          <w:r w:rsidR="005872A9" w:rsidDel="004B0AB1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  <w:ins w:id="2" w:author="miH" w:date="2021-11-17T14:25:00Z">
        <w:r w:rsidR="004B0AB1">
          <w:rPr>
            <w:rFonts w:ascii="Arial" w:hAnsi="Arial" w:cs="Arial"/>
            <w:b/>
            <w:bCs/>
            <w:i/>
            <w:sz w:val="28"/>
            <w:szCs w:val="24"/>
          </w:rPr>
          <w:t>3</w:t>
        </w:r>
      </w:ins>
    </w:p>
    <w:p w14:paraId="265CFEE5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4819D0">
        <w:rPr>
          <w:rFonts w:ascii="Arial" w:hAnsi="Arial" w:cs="Arial"/>
          <w:b/>
          <w:bCs/>
          <w:sz w:val="24"/>
          <w:szCs w:val="24"/>
        </w:rPr>
        <w:t>November 15</w:t>
      </w:r>
      <w:r w:rsidR="00FB0D38" w:rsidRPr="00FB0D38">
        <w:rPr>
          <w:rFonts w:ascii="Arial" w:hAnsi="Arial" w:cs="Arial"/>
          <w:b/>
          <w:bCs/>
          <w:sz w:val="24"/>
          <w:szCs w:val="24"/>
        </w:rPr>
        <w:t xml:space="preserve"> – 1</w:t>
      </w:r>
      <w:r w:rsidR="004819D0">
        <w:rPr>
          <w:rFonts w:ascii="Arial" w:hAnsi="Arial" w:cs="Arial"/>
          <w:b/>
          <w:bCs/>
          <w:sz w:val="24"/>
          <w:szCs w:val="24"/>
        </w:rPr>
        <w:t>9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8AB51A2" w14:textId="77777777" w:rsidR="00463675" w:rsidRPr="000F4E43" w:rsidRDefault="00463675">
      <w:pPr>
        <w:rPr>
          <w:rFonts w:ascii="Arial" w:hAnsi="Arial" w:cs="Arial"/>
        </w:rPr>
      </w:pPr>
    </w:p>
    <w:p w14:paraId="3F67A7C4" w14:textId="77777777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4819D0" w:rsidRPr="002802C0">
        <w:rPr>
          <w:b w:val="0"/>
          <w:color w:val="000000"/>
        </w:rPr>
        <w:t>LS Reply on Parameter adding in UEContext to support NSSRG feature</w:t>
      </w:r>
    </w:p>
    <w:p w14:paraId="069BE3F9" w14:textId="77777777" w:rsidR="00463675" w:rsidRPr="002802C0" w:rsidRDefault="00463675" w:rsidP="000F4E43">
      <w:pPr>
        <w:pStyle w:val="af"/>
        <w:rPr>
          <w:b w:val="0"/>
        </w:rPr>
      </w:pPr>
      <w:r w:rsidRPr="000F4E43">
        <w:t>Response to:</w:t>
      </w:r>
      <w:r w:rsidRPr="000F4E43">
        <w:tab/>
      </w:r>
      <w:r w:rsidR="004819D0" w:rsidRPr="002802C0">
        <w:rPr>
          <w:b w:val="0"/>
        </w:rPr>
        <w:t>C4-215492</w:t>
      </w:r>
    </w:p>
    <w:p w14:paraId="25856BCD" w14:textId="77777777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4819D0" w:rsidRPr="002802C0">
        <w:rPr>
          <w:b w:val="0"/>
        </w:rPr>
        <w:t xml:space="preserve">Rel-17 </w:t>
      </w:r>
    </w:p>
    <w:p w14:paraId="0A854EA0" w14:textId="7777777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4819D0" w:rsidRPr="002802C0">
        <w:rPr>
          <w:b w:val="0"/>
        </w:rPr>
        <w:t>eNS_Ph2</w:t>
      </w:r>
    </w:p>
    <w:p w14:paraId="3725F7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99114F" w14:textId="77777777" w:rsidR="00463675" w:rsidRPr="002802C0" w:rsidRDefault="00463675" w:rsidP="002802C0">
      <w:pPr>
        <w:pStyle w:val="Source"/>
        <w:ind w:left="1701" w:hanging="1701"/>
        <w:rPr>
          <w:b w:val="0"/>
          <w:bCs/>
          <w:kern w:val="28"/>
        </w:rPr>
      </w:pPr>
      <w:r w:rsidRPr="000F4E43">
        <w:t>Source:</w:t>
      </w:r>
      <w:r w:rsidRPr="000F4E43">
        <w:tab/>
      </w:r>
      <w:r w:rsidR="00C55D6B" w:rsidRPr="002802C0">
        <w:rPr>
          <w:b w:val="0"/>
          <w:bCs/>
          <w:kern w:val="28"/>
        </w:rPr>
        <w:t>SA</w:t>
      </w:r>
      <w:r w:rsidR="00C831C8" w:rsidRPr="002802C0">
        <w:rPr>
          <w:b w:val="0"/>
          <w:bCs/>
          <w:kern w:val="28"/>
        </w:rPr>
        <w:t>2</w:t>
      </w:r>
    </w:p>
    <w:p w14:paraId="7939E447" w14:textId="77777777" w:rsidR="00463675" w:rsidRPr="00600780" w:rsidRDefault="00463675" w:rsidP="002802C0">
      <w:pPr>
        <w:pStyle w:val="Source"/>
        <w:ind w:left="1701" w:hanging="1701"/>
      </w:pPr>
      <w:r w:rsidRPr="000F4E43">
        <w:t>To:</w:t>
      </w:r>
      <w:r w:rsidRPr="000F4E43">
        <w:tab/>
      </w:r>
      <w:r w:rsidR="002802C0" w:rsidRPr="002802C0">
        <w:rPr>
          <w:b w:val="0"/>
        </w:rPr>
        <w:t>CT4</w:t>
      </w:r>
    </w:p>
    <w:p w14:paraId="3CF77D2A" w14:textId="77777777" w:rsidR="00463675" w:rsidRPr="00C967D3" w:rsidRDefault="00463675" w:rsidP="000F4E43">
      <w:pPr>
        <w:pStyle w:val="Source"/>
        <w:rPr>
          <w:lang w:val="en-IE"/>
        </w:rPr>
      </w:pPr>
      <w:r w:rsidRPr="00C967D3">
        <w:rPr>
          <w:lang w:val="en-IE"/>
        </w:rPr>
        <w:t>Cc:</w:t>
      </w:r>
      <w:r w:rsidRPr="00C967D3">
        <w:rPr>
          <w:lang w:val="en-IE"/>
        </w:rPr>
        <w:tab/>
      </w:r>
      <w:bookmarkStart w:id="3" w:name="_GoBack"/>
      <w:bookmarkEnd w:id="3"/>
    </w:p>
    <w:p w14:paraId="7D899A62" w14:textId="77777777" w:rsidR="00463675" w:rsidRPr="00C967D3" w:rsidRDefault="00463675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22F4918C" w14:textId="77777777" w:rsidR="00463675" w:rsidRPr="00C967D3" w:rsidRDefault="00463675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C967D3">
        <w:rPr>
          <w:rFonts w:ascii="Arial" w:hAnsi="Arial" w:cs="Arial"/>
          <w:b/>
          <w:lang w:val="en-IE"/>
        </w:rPr>
        <w:t>Contact Person:</w:t>
      </w:r>
      <w:r w:rsidRPr="00C967D3">
        <w:rPr>
          <w:rFonts w:ascii="Arial" w:hAnsi="Arial" w:cs="Arial"/>
          <w:bCs/>
          <w:lang w:val="en-IE"/>
        </w:rPr>
        <w:tab/>
      </w:r>
    </w:p>
    <w:p w14:paraId="1B8069B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802C0">
        <w:rPr>
          <w:bCs/>
        </w:rPr>
        <w:t>Haiyang</w:t>
      </w:r>
      <w:r w:rsidR="00044594">
        <w:rPr>
          <w:bCs/>
        </w:rPr>
        <w:t>,</w:t>
      </w:r>
      <w:r w:rsidR="002802C0">
        <w:rPr>
          <w:bCs/>
        </w:rPr>
        <w:t xml:space="preserve"> Sun</w:t>
      </w:r>
    </w:p>
    <w:p w14:paraId="2864AB1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9042C6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802C0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70285B3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4000C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D69D9B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D2D12B" w14:textId="7777777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353D4C" w:rsidRPr="003C1C97">
        <w:rPr>
          <w:color w:val="000000"/>
        </w:rPr>
        <w:t>N</w:t>
      </w:r>
      <w:r w:rsidR="00962201" w:rsidRPr="003C1C97">
        <w:rPr>
          <w:color w:val="000000"/>
        </w:rPr>
        <w:t>one</w:t>
      </w:r>
    </w:p>
    <w:p w14:paraId="62AF509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B36EF8" w14:textId="77777777" w:rsidR="00463675" w:rsidRPr="000F4E43" w:rsidRDefault="00463675">
      <w:pPr>
        <w:rPr>
          <w:rFonts w:ascii="Arial" w:hAnsi="Arial" w:cs="Arial"/>
        </w:rPr>
      </w:pPr>
    </w:p>
    <w:p w14:paraId="50B5103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3AD116" w14:textId="77777777" w:rsidR="002802C0" w:rsidRPr="00A6538D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thanks </w:t>
      </w:r>
      <w:r>
        <w:rPr>
          <w:rFonts w:ascii="Arial" w:hAnsi="Arial" w:cs="Arial"/>
          <w:lang w:eastAsia="zh-CN"/>
        </w:rPr>
        <w:t>CT4</w:t>
      </w:r>
      <w:r w:rsidRPr="00A6538D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their</w:t>
      </w:r>
      <w:r w:rsidRPr="00A6538D">
        <w:rPr>
          <w:rFonts w:ascii="Arial" w:hAnsi="Arial" w:cs="Arial"/>
          <w:lang w:eastAsia="zh-CN"/>
        </w:rPr>
        <w:t xml:space="preserve"> LS on </w:t>
      </w:r>
      <w:r w:rsidRPr="002802C0">
        <w:rPr>
          <w:rFonts w:ascii="Arial" w:hAnsi="Arial" w:cs="Arial"/>
          <w:lang w:eastAsia="zh-CN"/>
        </w:rPr>
        <w:t>Parameter adding in UEContext to support NSSRG feature</w:t>
      </w:r>
      <w:r>
        <w:rPr>
          <w:rFonts w:ascii="Arial" w:hAnsi="Arial" w:cs="Arial"/>
          <w:lang w:eastAsia="zh-CN"/>
        </w:rPr>
        <w:t xml:space="preserve"> (C4-215492)</w:t>
      </w:r>
      <w:r w:rsidRPr="00A6538D">
        <w:rPr>
          <w:rFonts w:ascii="Arial" w:hAnsi="Arial" w:cs="Arial"/>
          <w:lang w:eastAsia="zh-CN"/>
        </w:rPr>
        <w:t>. SA2 has the following answer on the question</w:t>
      </w:r>
      <w:r>
        <w:rPr>
          <w:rFonts w:ascii="Arial" w:hAnsi="Arial" w:cs="Arial"/>
          <w:lang w:eastAsia="zh-CN"/>
        </w:rPr>
        <w:t xml:space="preserve"> mentioned</w:t>
      </w:r>
      <w:r w:rsidRPr="00A6538D">
        <w:rPr>
          <w:rFonts w:ascii="Arial" w:hAnsi="Arial" w:cs="Arial"/>
          <w:lang w:eastAsia="zh-CN"/>
        </w:rPr>
        <w:t xml:space="preserve"> in the LS:</w:t>
      </w:r>
    </w:p>
    <w:p w14:paraId="6474160D" w14:textId="77777777"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</w:p>
    <w:p w14:paraId="547EE17D" w14:textId="77777777"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  <w:r w:rsidRPr="00460D74">
        <w:rPr>
          <w:rFonts w:ascii="Arial" w:eastAsia="Times New Roman" w:hAnsi="Arial" w:cs="Arial"/>
          <w:b/>
        </w:rPr>
        <w:t xml:space="preserve">Question 1: </w:t>
      </w:r>
      <w:r w:rsidR="00951D26">
        <w:rPr>
          <w:rFonts w:ascii="Arial" w:hAnsi="Arial" w:cs="Arial"/>
        </w:rPr>
        <w:t xml:space="preserve">CT4 kindly asks </w:t>
      </w:r>
      <w:r w:rsidR="00951D26" w:rsidRPr="00C40904">
        <w:rPr>
          <w:rFonts w:ascii="Arial" w:hAnsi="Arial" w:cs="Arial"/>
        </w:rPr>
        <w:t>SA</w:t>
      </w:r>
      <w:r w:rsidR="00951D26">
        <w:rPr>
          <w:rFonts w:ascii="Arial" w:hAnsi="Arial" w:cs="Arial"/>
        </w:rPr>
        <w:t>2</w:t>
      </w:r>
      <w:r w:rsidR="00951D26" w:rsidRPr="00C40904">
        <w:rPr>
          <w:rFonts w:ascii="Arial" w:hAnsi="Arial" w:cs="Arial"/>
        </w:rPr>
        <w:t xml:space="preserve"> </w:t>
      </w:r>
      <w:r w:rsidR="00951D26">
        <w:rPr>
          <w:rFonts w:ascii="Arial" w:hAnsi="Arial" w:cs="Arial"/>
        </w:rPr>
        <w:t xml:space="preserve">to clarify the use case of including this UDM indication in UEContext and </w:t>
      </w:r>
      <w:r w:rsidR="00951D26" w:rsidRPr="00E832A8">
        <w:rPr>
          <w:rFonts w:ascii="Arial" w:hAnsi="Arial" w:cs="Arial"/>
          <w:lang w:eastAsia="zh-CN"/>
        </w:rPr>
        <w:t xml:space="preserve">whether </w:t>
      </w:r>
      <w:r w:rsidR="00951D26">
        <w:rPr>
          <w:rFonts w:ascii="Arial" w:hAnsi="Arial" w:cs="Arial"/>
          <w:lang w:eastAsia="zh-CN"/>
        </w:rPr>
        <w:t xml:space="preserve">UEContext needs to be updated to remove this UDM indication. </w:t>
      </w:r>
    </w:p>
    <w:p w14:paraId="229D606A" w14:textId="77777777" w:rsidR="00C9458F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="00F11F30">
        <w:rPr>
          <w:rFonts w:ascii="Arial" w:hAnsi="Arial" w:cs="Arial"/>
          <w:lang w:eastAsia="zh-CN"/>
        </w:rPr>
        <w:t>The AMF will</w:t>
      </w:r>
      <w:r w:rsidR="004025A7">
        <w:rPr>
          <w:rFonts w:ascii="Arial" w:hAnsi="Arial" w:cs="Arial"/>
          <w:lang w:eastAsia="zh-CN"/>
        </w:rPr>
        <w:t xml:space="preserve"> get this UDM indication from UDM subscription data, and stores it as a part of UEContext. </w:t>
      </w:r>
      <w:r w:rsidR="00C967D3">
        <w:rPr>
          <w:rFonts w:ascii="Arial" w:hAnsi="Arial" w:cs="Arial"/>
          <w:lang w:eastAsia="zh-CN"/>
        </w:rPr>
        <w:t>T</w:t>
      </w:r>
      <w:r w:rsidR="004025A7">
        <w:rPr>
          <w:rFonts w:ascii="Arial" w:hAnsi="Arial" w:cs="Arial"/>
          <w:lang w:eastAsia="zh-CN"/>
        </w:rPr>
        <w:t xml:space="preserve">his UDM indication is </w:t>
      </w:r>
      <w:r w:rsidR="00C967D3">
        <w:rPr>
          <w:rFonts w:ascii="Arial" w:hAnsi="Arial" w:cs="Arial"/>
          <w:lang w:eastAsia="zh-CN"/>
        </w:rPr>
        <w:t xml:space="preserve">not required </w:t>
      </w:r>
      <w:r w:rsidR="00917A39">
        <w:rPr>
          <w:rFonts w:ascii="Arial" w:hAnsi="Arial" w:cs="Arial"/>
          <w:lang w:eastAsia="zh-CN"/>
        </w:rPr>
        <w:t xml:space="preserve">to be included in </w:t>
      </w:r>
      <w:r w:rsidR="004025A7">
        <w:rPr>
          <w:rFonts w:ascii="Arial" w:hAnsi="Arial" w:cs="Arial"/>
          <w:lang w:eastAsia="zh-CN"/>
        </w:rPr>
        <w:t>the UEContext trans</w:t>
      </w:r>
      <w:r w:rsidR="00F11F30">
        <w:rPr>
          <w:rFonts w:ascii="Arial" w:hAnsi="Arial" w:cs="Arial"/>
          <w:lang w:eastAsia="zh-CN"/>
        </w:rPr>
        <w:t xml:space="preserve">ferred between AMFs </w:t>
      </w:r>
      <w:r w:rsidR="00C967D3">
        <w:rPr>
          <w:rFonts w:ascii="Arial" w:hAnsi="Arial" w:cs="Arial"/>
          <w:lang w:eastAsia="zh-CN"/>
        </w:rPr>
        <w:t>b</w:t>
      </w:r>
      <w:r w:rsidR="00F11F30">
        <w:rPr>
          <w:rFonts w:ascii="Arial" w:hAnsi="Arial" w:cs="Arial"/>
          <w:lang w:eastAsia="zh-CN"/>
        </w:rPr>
        <w:t>ecause t</w:t>
      </w:r>
      <w:r w:rsidR="00917A39">
        <w:rPr>
          <w:rFonts w:ascii="Arial" w:hAnsi="Arial" w:cs="Arial"/>
          <w:lang w:eastAsia="zh-CN"/>
        </w:rPr>
        <w:t xml:space="preserve">he new AMF </w:t>
      </w:r>
      <w:r w:rsidR="00C967D3">
        <w:rPr>
          <w:rFonts w:ascii="Arial" w:hAnsi="Arial" w:cs="Arial"/>
          <w:lang w:eastAsia="zh-CN"/>
        </w:rPr>
        <w:t>will</w:t>
      </w:r>
      <w:r w:rsidR="00917A39">
        <w:rPr>
          <w:rFonts w:ascii="Arial" w:hAnsi="Arial" w:cs="Arial"/>
          <w:lang w:eastAsia="zh-CN"/>
        </w:rPr>
        <w:t xml:space="preserve"> get this UDM indication from UDM</w:t>
      </w:r>
      <w:r w:rsidR="00F11F30">
        <w:rPr>
          <w:rFonts w:ascii="Arial" w:hAnsi="Arial" w:cs="Arial"/>
          <w:lang w:eastAsia="zh-CN"/>
        </w:rPr>
        <w:t xml:space="preserve"> during it</w:t>
      </w:r>
      <w:r w:rsidR="00C967D3">
        <w:rPr>
          <w:rFonts w:ascii="Arial" w:hAnsi="Arial" w:cs="Arial"/>
          <w:lang w:eastAsia="zh-CN"/>
        </w:rPr>
        <w:t>s</w:t>
      </w:r>
      <w:r w:rsidR="00F11F30">
        <w:rPr>
          <w:rFonts w:ascii="Arial" w:hAnsi="Arial" w:cs="Arial"/>
          <w:lang w:eastAsia="zh-CN"/>
        </w:rPr>
        <w:t xml:space="preserve"> </w:t>
      </w:r>
      <w:r w:rsidR="00C967D3">
        <w:rPr>
          <w:rFonts w:ascii="Arial" w:hAnsi="Arial" w:cs="Arial"/>
          <w:lang w:eastAsia="zh-CN"/>
        </w:rPr>
        <w:t xml:space="preserve">own </w:t>
      </w:r>
      <w:r w:rsidR="00F11F30">
        <w:rPr>
          <w:rFonts w:ascii="Arial" w:hAnsi="Arial" w:cs="Arial"/>
          <w:lang w:eastAsia="zh-CN"/>
        </w:rPr>
        <w:t>regist</w:t>
      </w:r>
      <w:r w:rsidR="00C967D3">
        <w:rPr>
          <w:rFonts w:ascii="Arial" w:hAnsi="Arial" w:cs="Arial"/>
          <w:lang w:eastAsia="zh-CN"/>
        </w:rPr>
        <w:t>ration</w:t>
      </w:r>
      <w:r w:rsidR="00F11F30">
        <w:rPr>
          <w:rFonts w:ascii="Arial" w:hAnsi="Arial" w:cs="Arial"/>
          <w:lang w:eastAsia="zh-CN"/>
        </w:rPr>
        <w:t xml:space="preserve"> t</w:t>
      </w:r>
      <w:r w:rsidR="00C967D3">
        <w:rPr>
          <w:rFonts w:ascii="Arial" w:hAnsi="Arial" w:cs="Arial"/>
          <w:lang w:eastAsia="zh-CN"/>
        </w:rPr>
        <w:t>o</w:t>
      </w:r>
      <w:r w:rsidR="00F11F30">
        <w:rPr>
          <w:rFonts w:ascii="Arial" w:hAnsi="Arial" w:cs="Arial"/>
          <w:lang w:eastAsia="zh-CN"/>
        </w:rPr>
        <w:t xml:space="preserve"> the UDM</w:t>
      </w:r>
      <w:r w:rsidR="00917A39">
        <w:rPr>
          <w:rFonts w:ascii="Arial" w:hAnsi="Arial" w:cs="Arial"/>
          <w:lang w:eastAsia="zh-CN"/>
        </w:rPr>
        <w:t xml:space="preserve">. So, this UDM indication </w:t>
      </w:r>
      <w:r w:rsidR="00C967D3">
        <w:rPr>
          <w:rFonts w:ascii="Arial" w:hAnsi="Arial" w:cs="Arial"/>
          <w:lang w:eastAsia="zh-CN"/>
        </w:rPr>
        <w:t>can</w:t>
      </w:r>
      <w:r w:rsidR="00917A39">
        <w:rPr>
          <w:rFonts w:ascii="Arial" w:hAnsi="Arial" w:cs="Arial"/>
          <w:lang w:eastAsia="zh-CN"/>
        </w:rPr>
        <w:t xml:space="preserve"> be removed from the UEContext transferred between AMFs.</w:t>
      </w:r>
      <w:r w:rsidR="00F11F30">
        <w:rPr>
          <w:rFonts w:ascii="Arial" w:hAnsi="Arial" w:cs="Arial"/>
          <w:lang w:eastAsia="zh-CN"/>
        </w:rPr>
        <w:t xml:space="preserve"> </w:t>
      </w:r>
    </w:p>
    <w:p w14:paraId="0A887A7C" w14:textId="6BF56774" w:rsidR="00861BC8" w:rsidRDefault="00F11F3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the same time, </w:t>
      </w:r>
      <w:r w:rsidR="00C9458F">
        <w:rPr>
          <w:rFonts w:ascii="Arial" w:hAnsi="Arial" w:cs="Arial"/>
          <w:lang w:eastAsia="zh-CN"/>
        </w:rPr>
        <w:t>there may be some other parameters of the UEContext</w:t>
      </w:r>
      <w:ins w:id="4" w:author="Nokia " w:date="2021-11-16T16:37:00Z">
        <w:r w:rsidR="0086528D">
          <w:rPr>
            <w:rFonts w:ascii="Arial" w:hAnsi="Arial" w:cs="Arial"/>
            <w:lang w:eastAsia="zh-CN"/>
          </w:rPr>
          <w:t xml:space="preserve"> </w:t>
        </w:r>
      </w:ins>
      <w:ins w:id="5" w:author="Nokia " w:date="2021-11-16T16:38:00Z">
        <w:r w:rsidR="0086528D">
          <w:rPr>
            <w:rFonts w:ascii="Arial" w:hAnsi="Arial" w:cs="Arial"/>
            <w:lang w:eastAsia="zh-CN"/>
          </w:rPr>
          <w:t xml:space="preserve">introduced in </w:t>
        </w:r>
      </w:ins>
      <w:ins w:id="6" w:author="Nokia " w:date="2021-11-16T16:39:00Z">
        <w:r w:rsidR="00627AE8">
          <w:rPr>
            <w:rFonts w:ascii="Arial" w:hAnsi="Arial" w:cs="Arial"/>
            <w:lang w:eastAsia="zh-CN"/>
          </w:rPr>
          <w:t>R</w:t>
        </w:r>
      </w:ins>
      <w:ins w:id="7" w:author="Nokia " w:date="2021-11-16T16:38:00Z">
        <w:r w:rsidR="0086528D">
          <w:rPr>
            <w:rFonts w:ascii="Arial" w:hAnsi="Arial" w:cs="Arial"/>
            <w:lang w:eastAsia="zh-CN"/>
          </w:rPr>
          <w:t>el-17</w:t>
        </w:r>
      </w:ins>
      <w:ins w:id="8" w:author="miH" w:date="2021-11-17T14:24:00Z">
        <w:r w:rsidR="004B0AB1">
          <w:rPr>
            <w:rFonts w:ascii="Arial" w:hAnsi="Arial" w:cs="Arial"/>
            <w:lang w:eastAsia="zh-CN"/>
          </w:rPr>
          <w:t xml:space="preserve"> </w:t>
        </w:r>
      </w:ins>
      <w:ins w:id="9" w:author="Nokia " w:date="2021-11-16T16:39:00Z">
        <w:r w:rsidR="00627AE8">
          <w:rPr>
            <w:rFonts w:ascii="Arial" w:hAnsi="Arial" w:cs="Arial"/>
            <w:lang w:eastAsia="zh-CN"/>
          </w:rPr>
          <w:t xml:space="preserve">in </w:t>
        </w:r>
        <w:del w:id="10" w:author="miH" w:date="2021-11-17T14:24:00Z">
          <w:r w:rsidR="00627AE8" w:rsidDel="004B0AB1">
            <w:rPr>
              <w:rFonts w:ascii="Arial" w:hAnsi="Arial" w:cs="Arial" w:hint="eastAsia"/>
              <w:lang w:eastAsia="zh-CN"/>
            </w:rPr>
            <w:delText>s</w:delText>
          </w:r>
        </w:del>
      </w:ins>
      <w:ins w:id="11" w:author="miH" w:date="2021-11-17T14:24:00Z">
        <w:r w:rsidR="004B0AB1">
          <w:rPr>
            <w:rFonts w:ascii="Arial" w:hAnsi="Arial" w:cs="Arial" w:hint="eastAsia"/>
            <w:lang w:eastAsia="zh-CN"/>
          </w:rPr>
          <w:t>S</w:t>
        </w:r>
      </w:ins>
      <w:ins w:id="12" w:author="Nokia " w:date="2021-11-16T16:39:00Z">
        <w:r w:rsidR="00627AE8">
          <w:rPr>
            <w:rFonts w:ascii="Arial" w:hAnsi="Arial" w:cs="Arial"/>
            <w:lang w:eastAsia="zh-CN"/>
          </w:rPr>
          <w:t>A2 specifications</w:t>
        </w:r>
      </w:ins>
      <w:del w:id="13" w:author="Nokia " w:date="2021-11-16T16:38:00Z">
        <w:r w:rsidR="00C9458F" w:rsidDel="0086528D">
          <w:rPr>
            <w:rFonts w:ascii="Arial" w:hAnsi="Arial" w:cs="Arial"/>
            <w:lang w:eastAsia="zh-CN"/>
          </w:rPr>
          <w:delText xml:space="preserve"> in the AMF</w:delText>
        </w:r>
      </w:del>
      <w:r w:rsidR="00C9458F">
        <w:rPr>
          <w:rFonts w:ascii="Arial" w:hAnsi="Arial" w:cs="Arial"/>
          <w:lang w:eastAsia="zh-CN"/>
        </w:rPr>
        <w:t xml:space="preserve"> which can be </w:t>
      </w:r>
      <w:r w:rsidR="00C967D3">
        <w:rPr>
          <w:rFonts w:ascii="Arial" w:hAnsi="Arial" w:cs="Arial"/>
          <w:lang w:eastAsia="zh-CN"/>
        </w:rPr>
        <w:t>obtained</w:t>
      </w:r>
      <w:r w:rsidR="00C9458F">
        <w:rPr>
          <w:rFonts w:ascii="Arial" w:hAnsi="Arial" w:cs="Arial"/>
          <w:lang w:eastAsia="zh-CN"/>
        </w:rPr>
        <w:t xml:space="preserve"> from the UDM by each AMF. </w:t>
      </w:r>
      <w:r w:rsidR="00C2360D">
        <w:rPr>
          <w:rFonts w:ascii="Arial" w:hAnsi="Arial" w:cs="Arial"/>
          <w:lang w:eastAsia="zh-CN"/>
        </w:rPr>
        <w:t xml:space="preserve">To make an efficient </w:t>
      </w:r>
      <w:ins w:id="14" w:author="Ericsson User" w:date="2021-11-15T10:01:00Z">
        <w:r w:rsidR="005872A9">
          <w:rPr>
            <w:rFonts w:ascii="Arial" w:hAnsi="Arial" w:cs="Arial"/>
            <w:lang w:eastAsia="zh-CN"/>
          </w:rPr>
          <w:t xml:space="preserve">and interoperable </w:t>
        </w:r>
      </w:ins>
      <w:r w:rsidR="00C2360D">
        <w:rPr>
          <w:rFonts w:ascii="Arial" w:hAnsi="Arial" w:cs="Arial"/>
          <w:lang w:eastAsia="zh-CN"/>
        </w:rPr>
        <w:t xml:space="preserve">alignment, </w:t>
      </w:r>
      <w:r w:rsidR="00C9458F">
        <w:rPr>
          <w:rFonts w:ascii="Arial" w:hAnsi="Arial" w:cs="Arial"/>
          <w:lang w:eastAsia="zh-CN"/>
        </w:rPr>
        <w:t xml:space="preserve">SA2 kindly ask </w:t>
      </w:r>
      <w:r w:rsidR="00C967D3">
        <w:rPr>
          <w:rFonts w:ascii="Arial" w:hAnsi="Arial" w:cs="Arial"/>
          <w:lang w:eastAsia="zh-CN"/>
        </w:rPr>
        <w:t>CT</w:t>
      </w:r>
      <w:r w:rsidR="00C9458F">
        <w:rPr>
          <w:rFonts w:ascii="Arial" w:hAnsi="Arial" w:cs="Arial"/>
          <w:lang w:eastAsia="zh-CN"/>
        </w:rPr>
        <w:t>4 to identify these</w:t>
      </w:r>
      <w:ins w:id="15" w:author="Nokia " w:date="2021-11-16T16:38:00Z">
        <w:r w:rsidR="0086528D">
          <w:rPr>
            <w:rFonts w:ascii="Arial" w:hAnsi="Arial" w:cs="Arial"/>
            <w:lang w:eastAsia="zh-CN"/>
          </w:rPr>
          <w:t xml:space="preserve"> </w:t>
        </w:r>
      </w:ins>
      <w:ins w:id="16" w:author="Nokia " w:date="2021-11-16T16:39:00Z">
        <w:r w:rsidR="00627AE8">
          <w:rPr>
            <w:rFonts w:ascii="Arial" w:hAnsi="Arial" w:cs="Arial"/>
            <w:lang w:eastAsia="zh-CN"/>
          </w:rPr>
          <w:t>R</w:t>
        </w:r>
      </w:ins>
      <w:ins w:id="17" w:author="Nokia " w:date="2021-11-16T16:38:00Z">
        <w:r w:rsidR="0086528D">
          <w:rPr>
            <w:rFonts w:ascii="Arial" w:hAnsi="Arial" w:cs="Arial"/>
            <w:lang w:eastAsia="zh-CN"/>
          </w:rPr>
          <w:t>el-17</w:t>
        </w:r>
      </w:ins>
      <w:r w:rsidR="00C9458F">
        <w:rPr>
          <w:rFonts w:ascii="Arial" w:hAnsi="Arial" w:cs="Arial"/>
          <w:lang w:eastAsia="zh-CN"/>
        </w:rPr>
        <w:t xml:space="preserve"> parameters in </w:t>
      </w:r>
      <w:r w:rsidR="00C9458F" w:rsidRPr="00760924">
        <w:rPr>
          <w:rFonts w:ascii="Arial" w:hAnsi="Arial" w:cs="Arial"/>
        </w:rPr>
        <w:t>Table 5.2.2.2.2-1</w:t>
      </w:r>
      <w:r w:rsidR="00C9458F">
        <w:rPr>
          <w:rFonts w:ascii="Arial" w:hAnsi="Arial" w:cs="Arial"/>
        </w:rPr>
        <w:t xml:space="preserve"> of TS 23.502 from stage 3 perspective.</w:t>
      </w:r>
      <w:ins w:id="18" w:author="Ericsson User" w:date="2021-11-15T10:02:00Z">
        <w:r w:rsidR="005872A9">
          <w:rPr>
            <w:rFonts w:ascii="Arial" w:hAnsi="Arial" w:cs="Arial"/>
          </w:rPr>
          <w:t xml:space="preserve"> SA2 will then align with CT4 conclusions.</w:t>
        </w:r>
      </w:ins>
    </w:p>
    <w:p w14:paraId="30CF8E76" w14:textId="77777777" w:rsidR="00861BC8" w:rsidRDefault="00861BC8" w:rsidP="002802C0">
      <w:pPr>
        <w:spacing w:after="120"/>
        <w:ind w:leftChars="96" w:left="192"/>
        <w:rPr>
          <w:rFonts w:ascii="Arial" w:hAnsi="Arial" w:cs="Arial"/>
          <w:lang w:eastAsia="zh-CN"/>
        </w:rPr>
      </w:pPr>
    </w:p>
    <w:p w14:paraId="25990D2D" w14:textId="77777777" w:rsidR="00917A39" w:rsidRDefault="00917A39" w:rsidP="00917A39">
      <w:pPr>
        <w:spacing w:after="180"/>
        <w:ind w:left="192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Question 2</w:t>
      </w:r>
      <w:r w:rsidRPr="00460D74">
        <w:rPr>
          <w:rFonts w:ascii="Arial" w:eastAsia="Times New Roman" w:hAnsi="Arial" w:cs="Arial"/>
          <w:b/>
        </w:rPr>
        <w:t xml:space="preserve">: </w:t>
      </w:r>
      <w:r>
        <w:rPr>
          <w:rFonts w:ascii="Arial" w:hAnsi="Arial" w:cs="Arial"/>
        </w:rPr>
        <w:t xml:space="preserve">More generally, can SA2 confirm whether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mobility, or if the table also includes parameters that may not be required to be transferred during inter-AMF mobility; if this was the latter case, could the table be extended to identify the parameters that shall be transferred to a target AMF</w:t>
      </w:r>
      <w:r>
        <w:rPr>
          <w:rFonts w:ascii="Arial" w:hAnsi="Arial" w:cs="Arial"/>
          <w:lang w:eastAsia="zh-CN"/>
        </w:rPr>
        <w:t xml:space="preserve">. </w:t>
      </w:r>
    </w:p>
    <w:p w14:paraId="7B9B35AF" w14:textId="77777777" w:rsidR="00917A39" w:rsidRDefault="00917A39" w:rsidP="00917A39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</w:t>
      </w:r>
      <w:r w:rsidR="00C967D3">
        <w:rPr>
          <w:rFonts w:ascii="Arial" w:hAnsi="Arial" w:cs="Arial"/>
        </w:rPr>
        <w:t>, i.e. that cannot be obtained from the UDM directly by each AMF</w:t>
      </w:r>
      <w:r>
        <w:rPr>
          <w:rFonts w:ascii="Arial" w:hAnsi="Arial" w:cs="Arial"/>
        </w:rPr>
        <w:t>.</w:t>
      </w:r>
    </w:p>
    <w:p w14:paraId="0C677F93" w14:textId="77777777" w:rsidR="002802C0" w:rsidRPr="00917A39" w:rsidRDefault="002802C0" w:rsidP="002802C0">
      <w:pPr>
        <w:spacing w:after="120"/>
        <w:ind w:leftChars="96" w:left="192"/>
        <w:rPr>
          <w:rFonts w:cs="Arial"/>
          <w:lang w:eastAsia="zh-CN"/>
        </w:rPr>
      </w:pPr>
    </w:p>
    <w:p w14:paraId="7995EDC2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7CF36F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37D9081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2802C0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731D83B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="002802C0">
        <w:rPr>
          <w:rFonts w:ascii="Arial" w:hAnsi="Arial" w:cs="Arial"/>
          <w:color w:val="000000"/>
        </w:rPr>
        <w:t xml:space="preserve"> </w:t>
      </w:r>
      <w:r w:rsidR="002802C0">
        <w:rPr>
          <w:rFonts w:ascii="Arial" w:hAnsi="Arial" w:cs="Arial"/>
        </w:rPr>
        <w:t>kindly ask</w:t>
      </w:r>
      <w:r w:rsidR="002802C0" w:rsidRPr="001674EE">
        <w:rPr>
          <w:rFonts w:ascii="Arial" w:hAnsi="Arial" w:cs="Arial"/>
        </w:rPr>
        <w:t xml:space="preserve">s </w:t>
      </w:r>
      <w:r w:rsidR="002802C0">
        <w:rPr>
          <w:rFonts w:ascii="Arial" w:hAnsi="Arial" w:cs="Arial"/>
        </w:rPr>
        <w:t>CT4 t</w:t>
      </w:r>
      <w:r w:rsidR="002802C0" w:rsidRPr="001674EE">
        <w:rPr>
          <w:rFonts w:ascii="Arial" w:hAnsi="Arial" w:cs="Arial"/>
        </w:rPr>
        <w:t>o take the responses provided above into account</w:t>
      </w:r>
      <w:r w:rsidR="002802C0" w:rsidRPr="001674EE">
        <w:rPr>
          <w:rFonts w:ascii="Arial" w:hAnsi="Arial" w:cs="Arial"/>
          <w:b/>
        </w:rPr>
        <w:t>.</w:t>
      </w:r>
    </w:p>
    <w:p w14:paraId="4E53286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741A2F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C153292" w14:textId="77777777" w:rsidR="00130D6F" w:rsidRDefault="00472B0E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</w:t>
      </w:r>
      <w:r w:rsidR="00130D6F" w:rsidRPr="00130D6F">
        <w:rPr>
          <w:rFonts w:ascii="Arial" w:hAnsi="Arial" w:cs="Arial"/>
          <w:bCs/>
        </w:rPr>
        <w:t>E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 – 25, 2022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  <w:t>Elbonia</w:t>
      </w:r>
    </w:p>
    <w:p w14:paraId="3441F344" w14:textId="77777777" w:rsidR="006E2D9F" w:rsidRPr="00472B0E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1E449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5FF98" w14:textId="77777777" w:rsidR="00846AD4" w:rsidRDefault="00846AD4">
      <w:r>
        <w:separator/>
      </w:r>
    </w:p>
  </w:endnote>
  <w:endnote w:type="continuationSeparator" w:id="0">
    <w:p w14:paraId="07409D95" w14:textId="77777777" w:rsidR="00846AD4" w:rsidRDefault="00846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D9534" w14:textId="77777777" w:rsidR="00846AD4" w:rsidRDefault="00846AD4">
      <w:r>
        <w:separator/>
      </w:r>
    </w:p>
  </w:footnote>
  <w:footnote w:type="continuationSeparator" w:id="0">
    <w:p w14:paraId="0E2987A6" w14:textId="77777777" w:rsidR="00846AD4" w:rsidRDefault="00846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  <w15:person w15:author="miH">
    <w15:presenceInfo w15:providerId="None" w15:userId="miH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44594"/>
    <w:rsid w:val="000534DD"/>
    <w:rsid w:val="00076BB0"/>
    <w:rsid w:val="000816F6"/>
    <w:rsid w:val="000E7FEC"/>
    <w:rsid w:val="000F08AB"/>
    <w:rsid w:val="000F4E43"/>
    <w:rsid w:val="00130D6F"/>
    <w:rsid w:val="00144B78"/>
    <w:rsid w:val="00175A43"/>
    <w:rsid w:val="0019277B"/>
    <w:rsid w:val="001933EA"/>
    <w:rsid w:val="001A31C6"/>
    <w:rsid w:val="001B7D46"/>
    <w:rsid w:val="001C1B1A"/>
    <w:rsid w:val="001C25DA"/>
    <w:rsid w:val="001D71CA"/>
    <w:rsid w:val="0022103D"/>
    <w:rsid w:val="00223ED5"/>
    <w:rsid w:val="00237851"/>
    <w:rsid w:val="00243599"/>
    <w:rsid w:val="002631E5"/>
    <w:rsid w:val="00264A7F"/>
    <w:rsid w:val="002802C0"/>
    <w:rsid w:val="002C7DF3"/>
    <w:rsid w:val="003007F7"/>
    <w:rsid w:val="00324937"/>
    <w:rsid w:val="00344778"/>
    <w:rsid w:val="00345DF6"/>
    <w:rsid w:val="00353D4C"/>
    <w:rsid w:val="003801B5"/>
    <w:rsid w:val="003856A3"/>
    <w:rsid w:val="00387EBE"/>
    <w:rsid w:val="003C1C97"/>
    <w:rsid w:val="003C6ED3"/>
    <w:rsid w:val="003D4891"/>
    <w:rsid w:val="004025A7"/>
    <w:rsid w:val="00416573"/>
    <w:rsid w:val="004330B0"/>
    <w:rsid w:val="0045420C"/>
    <w:rsid w:val="00463675"/>
    <w:rsid w:val="004727C2"/>
    <w:rsid w:val="00472B0E"/>
    <w:rsid w:val="00477B8F"/>
    <w:rsid w:val="004819D0"/>
    <w:rsid w:val="0049341F"/>
    <w:rsid w:val="004A31B6"/>
    <w:rsid w:val="004B0AB1"/>
    <w:rsid w:val="004E592D"/>
    <w:rsid w:val="004E7F6A"/>
    <w:rsid w:val="004F4A64"/>
    <w:rsid w:val="00574CB5"/>
    <w:rsid w:val="00584B08"/>
    <w:rsid w:val="00586194"/>
    <w:rsid w:val="005872A9"/>
    <w:rsid w:val="005918EF"/>
    <w:rsid w:val="00595688"/>
    <w:rsid w:val="005C38C8"/>
    <w:rsid w:val="00600780"/>
    <w:rsid w:val="00611C47"/>
    <w:rsid w:val="00627AE8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D2DE7"/>
    <w:rsid w:val="006E17FC"/>
    <w:rsid w:val="006E2D9F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46AD4"/>
    <w:rsid w:val="0085215B"/>
    <w:rsid w:val="00854847"/>
    <w:rsid w:val="00861BC8"/>
    <w:rsid w:val="0086528D"/>
    <w:rsid w:val="0086711C"/>
    <w:rsid w:val="00895E01"/>
    <w:rsid w:val="008B2BBD"/>
    <w:rsid w:val="008C2107"/>
    <w:rsid w:val="008D6007"/>
    <w:rsid w:val="008F1776"/>
    <w:rsid w:val="0090325E"/>
    <w:rsid w:val="00906004"/>
    <w:rsid w:val="00917A39"/>
    <w:rsid w:val="00923E7C"/>
    <w:rsid w:val="00951D26"/>
    <w:rsid w:val="00962201"/>
    <w:rsid w:val="00971C55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360D"/>
    <w:rsid w:val="00C25B1D"/>
    <w:rsid w:val="00C33343"/>
    <w:rsid w:val="00C4081E"/>
    <w:rsid w:val="00C47105"/>
    <w:rsid w:val="00C55D6B"/>
    <w:rsid w:val="00C831C8"/>
    <w:rsid w:val="00C9202D"/>
    <w:rsid w:val="00C9458F"/>
    <w:rsid w:val="00C967D3"/>
    <w:rsid w:val="00CA6F16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EF2A72"/>
    <w:rsid w:val="00F11F30"/>
    <w:rsid w:val="00F248C0"/>
    <w:rsid w:val="00F25264"/>
    <w:rsid w:val="00F37397"/>
    <w:rsid w:val="00F508E2"/>
    <w:rsid w:val="00F62570"/>
    <w:rsid w:val="00F663A5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22E14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miH</cp:lastModifiedBy>
  <cp:revision>2</cp:revision>
  <cp:lastPrinted>2002-04-23T08:10:00Z</cp:lastPrinted>
  <dcterms:created xsi:type="dcterms:W3CDTF">2021-11-17T06:29:00Z</dcterms:created>
  <dcterms:modified xsi:type="dcterms:W3CDTF">2021-11-17T06:29:00Z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(3)cqQRgzRbZtYSsenCw0F3v7hCPzoN/aEc5/CCQGO3o3UfgNOuai6qXbtbwYEFGvHFYcDB3D0Y
pEjUCvoe7Kit3CRgq/2Al5z+xtIMq7wEaEtFvoxcG0W+CzCGJP+sTREj9htYGpzZ3g3Op1ve
6oWXxaDpic6ZNok5opv+nxHSPtvK0NZxOvN/Cl3EpwPG2Rx3yk2cBoVLR5XVWhHNg4dYBl9x
cohQxWdZvjkQexjr25</vt:lpwstr>
  </property>
  <property fmtid="{D5CDD505-2E9C-101B-9397-08002B2CF9AE}" pid="3" name="_2015_ms_pID_7253431">
    <vt:lpwstr>7Djajcohe1eeFWHqrVeLTWz8OyN5ISUK5MbW0ygAowF+juSgFyw9Os
hU+f24FP0qhBa++Rp0hDuxmV/KX8+g3cAmDNR6aWzmSlx2DASGRKUzqM6GphrK0n1Rh6yfdY
wNbW9lSju/qDYavIl7rKbE+uRGgn2EGo4h6g58aNV57S5rbmbmQ2/bbbicCwTzGPzuiJQrag
p6wDsZzztcMGarKe5THh3QEq3n3uARt/33tV</vt:lpwstr>
  </property>
  <property fmtid="{D5CDD505-2E9C-101B-9397-08002B2CF9AE}" pid="4" name="_2015_ms_pID_7253432">
    <vt:lpwstr>Kt78s2IULmzHDqkPv+u3No8=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1636336433</vt:lpwstr>
  </property>
</Properties>
</file>